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08A80C89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DD5463">
        <w:rPr>
          <w:b/>
          <w:i/>
          <w:noProof/>
          <w:sz w:val="28"/>
        </w:rPr>
        <w:t>698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2AF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B60A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DD5463">
              <w:rPr>
                <w:b/>
                <w:noProof/>
                <w:sz w:val="28"/>
              </w:rPr>
              <w:t>232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082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416A3E">
                <w:rPr>
                  <w:b/>
                  <w:noProof/>
                  <w:sz w:val="28"/>
                </w:rPr>
                <w:t>7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416A3E">
                <w:rPr>
                  <w:b/>
                  <w:noProof/>
                  <w:sz w:val="28"/>
                </w:rPr>
                <w:t>4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416A3E">
                <w:rPr>
                  <w:b/>
                  <w:noProof/>
                  <w:sz w:val="28"/>
                </w:rPr>
                <w:t>1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2377" w:rsidR="001E41F3" w:rsidRDefault="00B612D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reference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D034A" w:rsidR="001E41F3" w:rsidRDefault="008345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F2C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CF0F" w:rsidR="001E41F3" w:rsidRDefault="00834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7AF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416A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B6761" w:rsidR="001E41F3" w:rsidRPr="004C0D2B" w:rsidRDefault="00B612D5" w:rsidP="004C0D2B">
            <w:pPr>
              <w:pStyle w:val="HTMLPreformatted"/>
              <w:rPr>
                <w:color w:val="000000"/>
              </w:rPr>
            </w:pPr>
            <w:r>
              <w:rPr>
                <w:rFonts w:ascii="Arial" w:hAnsi="Arial"/>
                <w:noProof/>
                <w:lang w:val="en-US"/>
              </w:rPr>
              <w:t>There are references in clause 2 which are not used in the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8E05A" w:rsidR="001E41F3" w:rsidRDefault="00B6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 non-relevant references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9F80A" w:rsidR="001E41F3" w:rsidRDefault="00B6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Non-valid references remain on reference list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A8A2B" w:rsidR="001E41F3" w:rsidRDefault="00386D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631F04D6" w14:textId="77777777" w:rsidR="00DD2E48" w:rsidRDefault="00DD2E48" w:rsidP="00DD2E48">
      <w:pPr>
        <w:pStyle w:val="Heading1"/>
      </w:pPr>
      <w:bookmarkStart w:id="3" w:name="_Toc20150374"/>
      <w:bookmarkStart w:id="4" w:name="_Toc27479622"/>
      <w:bookmarkStart w:id="5" w:name="_Toc36025134"/>
      <w:bookmarkStart w:id="6" w:name="_Toc44516234"/>
      <w:bookmarkStart w:id="7" w:name="_Toc45272553"/>
      <w:bookmarkStart w:id="8" w:name="_Toc51754552"/>
      <w:bookmarkStart w:id="9" w:name="_Toc124273629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38095E3C" w14:textId="77777777" w:rsidR="00DD2E48" w:rsidRDefault="00DD2E48" w:rsidP="00DD2E48">
      <w:r>
        <w:t>The following documents contain provisions which, through reference in this text, constitute provisions of the present document.</w:t>
      </w:r>
    </w:p>
    <w:p w14:paraId="5A70EB21" w14:textId="77777777" w:rsidR="00DD2E48" w:rsidRDefault="00DD2E48" w:rsidP="00DD2E4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F927D5" w14:textId="77777777" w:rsidR="00DD2E48" w:rsidRDefault="00DD2E48" w:rsidP="00DD2E48">
      <w:pPr>
        <w:pStyle w:val="B1"/>
      </w:pPr>
      <w:r>
        <w:t>-</w:t>
      </w:r>
      <w:r>
        <w:tab/>
        <w:t>For a specific reference, subsequent revisions do not apply.</w:t>
      </w:r>
    </w:p>
    <w:p w14:paraId="4979DDDC" w14:textId="77777777" w:rsidR="00DD2E48" w:rsidRDefault="00DD2E48" w:rsidP="00DD2E48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34125B3" w14:textId="77777777" w:rsidR="00DD2E48" w:rsidRDefault="00DD2E48" w:rsidP="00DD2E48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555029A1" w14:textId="77777777" w:rsidR="00DD2E48" w:rsidRDefault="00DD2E48" w:rsidP="00DD2E48">
      <w:pPr>
        <w:pStyle w:val="EX"/>
      </w:pPr>
      <w:r>
        <w:t>[2]</w:t>
      </w:r>
      <w:r>
        <w:tab/>
        <w:t>3GPP TS 32.102: "Telecommunication management; Architecture".</w:t>
      </w:r>
    </w:p>
    <w:p w14:paraId="7F59EB03" w14:textId="77777777" w:rsidR="00DD2E48" w:rsidRDefault="00DD2E48" w:rsidP="00DD2E48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14:paraId="3799D703" w14:textId="77777777" w:rsidR="00DD2E48" w:rsidRDefault="00DD2E48" w:rsidP="00DD2E48">
      <w:pPr>
        <w:pStyle w:val="EX"/>
      </w:pPr>
      <w:bookmarkStart w:id="10" w:name="_Ref444053663"/>
      <w:bookmarkStart w:id="11" w:name="_Ref467042476"/>
      <w:r>
        <w:t>[4]</w:t>
      </w:r>
      <w:r>
        <w:tab/>
      </w:r>
      <w:bookmarkEnd w:id="10"/>
      <w:bookmarkEnd w:id="11"/>
      <w:r>
        <w:t>3GPP TS 32.150: "Telecommunication management; Integration Reference Point (IRP) Concept and Definitions".</w:t>
      </w:r>
    </w:p>
    <w:p w14:paraId="23DA70EC" w14:textId="77777777" w:rsidR="00DD2E48" w:rsidRDefault="00DD2E48" w:rsidP="00DD2E48">
      <w:pPr>
        <w:pStyle w:val="EX"/>
      </w:pPr>
      <w:bookmarkStart w:id="12" w:name="_Ref468560245"/>
      <w:r>
        <w:t>[5]</w:t>
      </w:r>
      <w:r>
        <w:tab/>
        <w:t>3GPP TS 23.003: "Technical Specification Group Core Network and Terminals; Numbering, addressing and identification"</w:t>
      </w:r>
    </w:p>
    <w:p w14:paraId="0E2AD79E" w14:textId="5B1F83AC" w:rsidR="00DD2E48" w:rsidRDefault="00DD2E48" w:rsidP="00DD2E48">
      <w:pPr>
        <w:pStyle w:val="EX"/>
      </w:pPr>
      <w:bookmarkStart w:id="13" w:name="_Ref468560246"/>
      <w:bookmarkEnd w:id="12"/>
      <w:r>
        <w:t>[6]</w:t>
      </w:r>
      <w:r>
        <w:tab/>
      </w:r>
      <w:bookmarkEnd w:id="13"/>
      <w:ins w:id="14" w:author="Ericsson user" w:date="2023-02-16T13:11:00Z">
        <w:r>
          <w:t>Void</w:t>
        </w:r>
      </w:ins>
      <w:del w:id="15" w:author="Ericsson user" w:date="2023-02-16T13:11:00Z">
        <w:r w:rsidDel="00DD2E48">
          <w:delText>3GPP TS 32.532: " Telecommunication management; Software Management Integration Reference Point (IRP); Information Service (IS)</w:delText>
        </w:r>
        <w:r w:rsidRPr="00575257" w:rsidDel="00DD2E48">
          <w:delText xml:space="preserve"> </w:delText>
        </w:r>
        <w:r w:rsidDel="00DD2E48">
          <w:delText>"</w:delText>
        </w:r>
      </w:del>
    </w:p>
    <w:p w14:paraId="1C9E7FA0" w14:textId="77777777" w:rsidR="00DD2E48" w:rsidRDefault="00DD2E48" w:rsidP="00DD2E48">
      <w:pPr>
        <w:pStyle w:val="EX"/>
      </w:pPr>
      <w:bookmarkStart w:id="16" w:name="_Ref442700927"/>
      <w:r>
        <w:t>[7]</w:t>
      </w:r>
      <w:r>
        <w:tab/>
        <w:t>ITU-T Recommendation X.710 (1991): "Common Management Information Service Definition for CCITT Applications</w:t>
      </w:r>
      <w:bookmarkEnd w:id="16"/>
      <w:r>
        <w:t>".</w:t>
      </w:r>
    </w:p>
    <w:p w14:paraId="0792CB96" w14:textId="77777777" w:rsidR="00DD2E48" w:rsidRDefault="00DD2E48" w:rsidP="00DD2E48">
      <w:pPr>
        <w:pStyle w:val="EX"/>
      </w:pPr>
      <w:bookmarkStart w:id="17" w:name="_Ref469211610"/>
      <w:r>
        <w:t>[8]</w:t>
      </w:r>
      <w:bookmarkStart w:id="18" w:name="_Ref468157984"/>
      <w:bookmarkEnd w:id="17"/>
      <w:r>
        <w:tab/>
      </w:r>
      <w:bookmarkEnd w:id="18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14:paraId="2598DE49" w14:textId="77777777" w:rsidR="00DD2E48" w:rsidRDefault="00DD2E48" w:rsidP="00DD2E48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14:paraId="7494511C" w14:textId="77777777" w:rsidR="00DD2E48" w:rsidRDefault="00DD2E48" w:rsidP="00DD2E48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14:paraId="78F8A105" w14:textId="7DFDF71D" w:rsidR="00DD2E48" w:rsidRDefault="00DD2E48" w:rsidP="00DD2E48">
      <w:pPr>
        <w:pStyle w:val="EX"/>
      </w:pPr>
      <w:bookmarkStart w:id="19" w:name="_Ref469244905"/>
      <w:r>
        <w:t>[11]</w:t>
      </w:r>
      <w:r>
        <w:tab/>
      </w:r>
      <w:ins w:id="20" w:author="Ericsson user" w:date="2023-02-16T13:13:00Z">
        <w:r>
          <w:t>Void</w:t>
        </w:r>
      </w:ins>
      <w:del w:id="21" w:author="Ericsson user" w:date="2023-02-16T13:13:00Z">
        <w:r w:rsidDel="00DD2E48">
          <w:delText>3GPP TS 32.111-2: "Telecommunication management; Fault Management; Part 2: Alarm Integration Reference Point (IRP): Information Service (IS)".</w:delText>
        </w:r>
      </w:del>
    </w:p>
    <w:p w14:paraId="754634C6" w14:textId="5EE645D3" w:rsidR="00DD2E48" w:rsidRDefault="00DD2E48" w:rsidP="00DD2E48">
      <w:pPr>
        <w:pStyle w:val="EX"/>
      </w:pPr>
      <w:r>
        <w:t>[12]</w:t>
      </w:r>
      <w:r>
        <w:tab/>
      </w:r>
      <w:del w:id="22" w:author="Ericsson user" w:date="2023-02-16T13:14:00Z">
        <w:r w:rsidDel="00DD2E48">
          <w:delText>3GPP TS 32.662: "Telecommunication management; Configuration Management (CM); Kernel CM Information Service (IS)".</w:delText>
        </w:r>
      </w:del>
      <w:ins w:id="23" w:author="Ericsson user" w:date="2023-02-16T13:14:00Z">
        <w:r>
          <w:t>Void</w:t>
        </w:r>
      </w:ins>
    </w:p>
    <w:p w14:paraId="216388CB" w14:textId="77777777" w:rsidR="00DD2E48" w:rsidRDefault="00DD2E48" w:rsidP="00DD2E48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14:paraId="028386C7" w14:textId="77777777" w:rsidR="00DD2E48" w:rsidRDefault="00DD2E48" w:rsidP="00DD2E48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p w14:paraId="0AD62829" w14:textId="77777777" w:rsidR="00DD2E48" w:rsidRDefault="00DD2E48" w:rsidP="00DD2E48">
      <w:pPr>
        <w:pStyle w:val="EX"/>
        <w:rPr>
          <w:rFonts w:eastAsia="SimSun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SimSun"/>
        </w:rPr>
        <w:t>ETSI GS NFV 003</w:t>
      </w:r>
      <w:r w:rsidRPr="00C51FD0">
        <w:rPr>
          <w:lang w:eastAsia="zh-CN"/>
        </w:rPr>
        <w:t xml:space="preserve"> V1.1.1:</w:t>
      </w:r>
      <w:r w:rsidRPr="00C51FD0">
        <w:rPr>
          <w:rFonts w:eastAsia="SimSun"/>
        </w:rPr>
        <w:t xml:space="preserve"> "Network Functions Virtualisation (NFV); Terminology for Main Concepts in NFV"</w:t>
      </w:r>
      <w:r w:rsidRPr="00C51FD0">
        <w:rPr>
          <w:rFonts w:eastAsia="SimSun"/>
          <w:lang w:eastAsia="zh-CN"/>
        </w:rPr>
        <w:t>.</w:t>
      </w:r>
    </w:p>
    <w:p w14:paraId="54CF5249" w14:textId="77777777" w:rsidR="00DD2E48" w:rsidRDefault="00DD2E48" w:rsidP="00DD2E48">
      <w:pPr>
        <w:pStyle w:val="EX"/>
        <w:rPr>
          <w:lang w:eastAsia="zh-CN"/>
        </w:rPr>
      </w:pPr>
      <w:r>
        <w:rPr>
          <w:rFonts w:hint="eastAsia"/>
        </w:rPr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r w:rsidRPr="00660424">
        <w:t>v2.1.1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proofErr w:type="spellStart"/>
      <w:r w:rsidRPr="00E03F81">
        <w:t>Ve-Vnfm</w:t>
      </w:r>
      <w:proofErr w:type="spellEnd"/>
      <w:r w:rsidRPr="00E03F81">
        <w:t xml:space="preserve">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14:paraId="30949D7E" w14:textId="77777777" w:rsidR="00DD2E48" w:rsidRDefault="00DD2E48" w:rsidP="00DD2E48">
      <w:pPr>
        <w:pStyle w:val="EX"/>
      </w:pPr>
      <w:r>
        <w:rPr>
          <w:rFonts w:hint="eastAsia"/>
        </w:rPr>
        <w:lastRenderedPageBreak/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>ETSI GS NFV-IFA 015 v2.1.</w:t>
      </w:r>
      <w:r>
        <w:rPr>
          <w:rFonts w:hint="eastAsia"/>
          <w:lang w:eastAsia="zh-CN"/>
        </w:rPr>
        <w:t>2:</w:t>
      </w:r>
      <w:r w:rsidRPr="00FF441A">
        <w:t xml:space="preserve"> </w:t>
      </w:r>
      <w:r>
        <w:t>"</w:t>
      </w:r>
      <w:r w:rsidRPr="00FF441A">
        <w:t>Network Functions Virtualisation (NFV);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SimSun"/>
        </w:rPr>
        <w:t>Orchestration; Report on NFV Information Model</w:t>
      </w:r>
      <w:r>
        <w:t>".</w:t>
      </w:r>
    </w:p>
    <w:p w14:paraId="506AB34E" w14:textId="77777777" w:rsidR="00DD2E48" w:rsidRDefault="00DD2E48" w:rsidP="00DD2E48">
      <w:pPr>
        <w:pStyle w:val="EX"/>
        <w:rPr>
          <w:rFonts w:eastAsia="SimSun"/>
        </w:rPr>
      </w:pPr>
      <w:r w:rsidRPr="00F9676F">
        <w:rPr>
          <w:rFonts w:eastAsia="SimSun"/>
        </w:rPr>
        <w:t>[</w:t>
      </w:r>
      <w:r>
        <w:rPr>
          <w:rFonts w:eastAsia="SimSun"/>
        </w:rPr>
        <w:t>18</w:t>
      </w:r>
      <w:r w:rsidRPr="00F9676F">
        <w:rPr>
          <w:rFonts w:eastAsia="SimSun"/>
        </w:rPr>
        <w:t>]</w:t>
      </w:r>
      <w:r w:rsidRPr="00F9676F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86D8A95" w14:textId="77777777" w:rsidR="00DD2E48" w:rsidRPr="00EE7AD4" w:rsidRDefault="00DD2E48" w:rsidP="00DD2E48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0D6A4867" w14:textId="77777777" w:rsidR="00DD2E48" w:rsidRPr="00EE7AD4" w:rsidRDefault="00DD2E48" w:rsidP="00DD2E48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41685BD4" w14:textId="77777777" w:rsidR="00DD2E48" w:rsidRPr="00EE7AD4" w:rsidRDefault="00DD2E48" w:rsidP="00DD2E48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14:paraId="5B97A7A2" w14:textId="77777777" w:rsidR="00DD2E48" w:rsidRPr="008D31B8" w:rsidRDefault="00DD2E48" w:rsidP="00DD2E48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14:paraId="6406E6F6" w14:textId="77777777" w:rsidR="00DD2E48" w:rsidRPr="008D31B8" w:rsidRDefault="00DD2E48" w:rsidP="00DD2E48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14:paraId="77D767E5" w14:textId="77777777" w:rsidR="00DD2E48" w:rsidRPr="002B15AA" w:rsidRDefault="00DD2E48" w:rsidP="00DD2E48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14:paraId="1DB9B80D" w14:textId="77777777" w:rsidR="00DD2E48" w:rsidRPr="002B15AA" w:rsidRDefault="00DD2E48" w:rsidP="00DD2E48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14:paraId="78D687F0" w14:textId="77777777" w:rsidR="00DD2E48" w:rsidRDefault="00DD2E48" w:rsidP="00DD2E48">
      <w:pPr>
        <w:pStyle w:val="EX"/>
      </w:pPr>
      <w:r>
        <w:t>[26]</w:t>
      </w:r>
      <w:r>
        <w:tab/>
        <w:t>3GPP TR 21.905: "Vocabulary for 3GPP Specifications".</w:t>
      </w:r>
    </w:p>
    <w:p w14:paraId="5929EB63" w14:textId="77777777" w:rsidR="00DD2E48" w:rsidRDefault="00DD2E48" w:rsidP="00DD2E48">
      <w:pPr>
        <w:pStyle w:val="EX"/>
      </w:pPr>
      <w:r>
        <w:t>[27]</w:t>
      </w:r>
      <w:r>
        <w:tab/>
        <w:t xml:space="preserve">3GPP TS 28.532: </w:t>
      </w:r>
      <w:r w:rsidRPr="008D31B8">
        <w:t>"</w:t>
      </w:r>
      <w:r w:rsidRPr="008F0234">
        <w:t>Management and orchestration</w:t>
      </w:r>
      <w:r>
        <w:t xml:space="preserve">; </w:t>
      </w:r>
      <w:r>
        <w:rPr>
          <w:rFonts w:hint="eastAsia"/>
          <w:lang w:eastAsia="zh-CN"/>
        </w:rPr>
        <w:t>Generic management services</w:t>
      </w:r>
      <w:r w:rsidRPr="008D31B8">
        <w:t>"</w:t>
      </w:r>
      <w:r>
        <w:t>.</w:t>
      </w:r>
    </w:p>
    <w:p w14:paraId="38380FB4" w14:textId="77777777" w:rsidR="00DD2E48" w:rsidRDefault="00DD2E48" w:rsidP="00DD2E48">
      <w:pPr>
        <w:pStyle w:val="EX"/>
      </w:pPr>
      <w:r w:rsidRPr="00151328">
        <w:t>[</w:t>
      </w:r>
      <w:r>
        <w:t>28</w:t>
      </w:r>
      <w:r w:rsidRPr="00151328">
        <w:t>]</w:t>
      </w:r>
      <w:r w:rsidRPr="00151328">
        <w:tab/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59BF44F4" w14:textId="77777777" w:rsidR="00DD2E48" w:rsidRDefault="00DD2E48" w:rsidP="00DD2E48">
      <w:pPr>
        <w:pStyle w:val="EX"/>
      </w:pPr>
      <w:r>
        <w:t>[29]</w:t>
      </w:r>
      <w:r>
        <w:tab/>
        <w:t>3GPP TS 32.421: "</w:t>
      </w:r>
      <w:r w:rsidRPr="006D3A71">
        <w:t>Telecommunication management; Subscriber and equipment trace; Trace concepts and requirements</w:t>
      </w:r>
      <w:r>
        <w:t>".</w:t>
      </w:r>
    </w:p>
    <w:p w14:paraId="19C5394E" w14:textId="77777777" w:rsidR="00DD2E48" w:rsidRDefault="00DD2E48" w:rsidP="00DD2E48">
      <w:pPr>
        <w:pStyle w:val="EX"/>
      </w:pPr>
      <w:r>
        <w:t>[30]</w:t>
      </w:r>
      <w:r>
        <w:tab/>
        <w:t>3GPP TS 32.422: "</w:t>
      </w:r>
      <w:r w:rsidRPr="006D3A71">
        <w:t>Telecommunication management; Subscriber and equipment trace; Trace control and configuration management</w:t>
      </w:r>
      <w:r>
        <w:t>".</w:t>
      </w:r>
    </w:p>
    <w:p w14:paraId="3E34380F" w14:textId="77777777" w:rsidR="00DD2E48" w:rsidRDefault="00DD2E48" w:rsidP="00DD2E48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215D3C">
        <w:rPr>
          <w:rFonts w:hint="eastAsia"/>
          <w:lang w:eastAsia="zh-CN"/>
        </w:rPr>
        <w:t>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74575F4D" w14:textId="77777777" w:rsidR="00DD2E48" w:rsidRDefault="00DD2E48" w:rsidP="00DD2E48">
      <w:pPr>
        <w:pStyle w:val="EX"/>
      </w:pPr>
      <w:r>
        <w:t>[32]</w:t>
      </w:r>
      <w:r>
        <w:tab/>
        <w:t>3GPP TS 28.533: "Management and orchestration; Architecture framework".</w:t>
      </w:r>
    </w:p>
    <w:p w14:paraId="56F01498" w14:textId="77777777" w:rsidR="00DD2E48" w:rsidRDefault="00DD2E48" w:rsidP="00DD2E48">
      <w:pPr>
        <w:pStyle w:val="EX"/>
      </w:pPr>
      <w:r>
        <w:rPr>
          <w:lang w:eastAsia="zh-CN"/>
        </w:rPr>
        <w:t>[33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300</w:t>
      </w:r>
      <w:r w:rsidRPr="00151328">
        <w:t>: "</w:t>
      </w:r>
      <w:r>
        <w:t>NR; NR and NG-RAN Overall Description; Stage 2</w:t>
      </w:r>
      <w:r w:rsidRPr="00151328">
        <w:t>".</w:t>
      </w:r>
    </w:p>
    <w:p w14:paraId="5352DC5E" w14:textId="77777777" w:rsidR="00DD2E48" w:rsidRDefault="00DD2E48" w:rsidP="00DD2E48">
      <w:pPr>
        <w:pStyle w:val="EX"/>
      </w:pPr>
      <w:r>
        <w:t>[34</w:t>
      </w:r>
      <w:r w:rsidRPr="00151328">
        <w:t>]</w:t>
      </w:r>
      <w:r w:rsidRPr="00151328">
        <w:tab/>
        <w:t>3GPP TS</w:t>
      </w:r>
      <w:r>
        <w:t xml:space="preserve"> 3</w:t>
      </w:r>
      <w:r w:rsidRPr="00151328">
        <w:t>8.</w:t>
      </w:r>
      <w:r>
        <w:t>413</w:t>
      </w:r>
      <w:r w:rsidRPr="00151328">
        <w:t>: "</w:t>
      </w:r>
      <w:r>
        <w:t>NG-RAN; NG Application Protocol (NGAP)</w:t>
      </w:r>
      <w:r w:rsidRPr="00151328">
        <w:t>".</w:t>
      </w:r>
    </w:p>
    <w:p w14:paraId="2CDCD120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[35]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38.104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1C295A">
        <w:t>NR; Base Station (BS) radio transmission and reception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E4F7D56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[36]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893C70">
        <w:t>NR;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3A88155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[37]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>32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>
        <w:t>Evolved Universal Terrestrial Radio Access (E-UTRA); 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11A8C225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[38]</w:t>
      </w:r>
      <w:r>
        <w:tab/>
        <w:t xml:space="preserve">3GPP </w:t>
      </w:r>
      <w:r w:rsidRPr="00ED4B27">
        <w:rPr>
          <w:rFonts w:eastAsia="SimSun" w:cs="Arial"/>
          <w:szCs w:val="18"/>
        </w:rPr>
        <w:t>TS 38.</w:t>
      </w:r>
      <w:r>
        <w:rPr>
          <w:rFonts w:eastAsia="SimSun" w:cs="Arial"/>
          <w:szCs w:val="18"/>
        </w:rPr>
        <w:t>33</w:t>
      </w:r>
      <w:r w:rsidRPr="00ED4B27">
        <w:rPr>
          <w:rFonts w:eastAsia="SimSun" w:cs="Arial"/>
          <w:szCs w:val="18"/>
        </w:rPr>
        <w:t>1</w:t>
      </w:r>
      <w:r>
        <w:rPr>
          <w:rFonts w:eastAsia="SimSun" w:cs="Arial"/>
          <w:szCs w:val="18"/>
        </w:rPr>
        <w:t xml:space="preserve">: </w:t>
      </w:r>
      <w:r w:rsidRPr="00151328">
        <w:t>"</w:t>
      </w:r>
      <w:r w:rsidRPr="00547FB6">
        <w:t>NR;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122CB6B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[39]</w:t>
      </w:r>
      <w:r>
        <w:tab/>
        <w:t xml:space="preserve">3GPP </w:t>
      </w:r>
      <w:r w:rsidRPr="00ED4B27">
        <w:rPr>
          <w:rFonts w:eastAsia="SimSun" w:cs="Arial"/>
          <w:szCs w:val="18"/>
        </w:rPr>
        <w:t>TS 3</w:t>
      </w:r>
      <w:r>
        <w:rPr>
          <w:rFonts w:eastAsia="SimSun" w:cs="Arial"/>
          <w:szCs w:val="18"/>
        </w:rPr>
        <w:t>6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Evolved Universal Terrestrial Radio Access (E-UTRA); 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586B84CB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[40]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321: </w:t>
      </w:r>
      <w:r w:rsidRPr="00151328">
        <w:t>"</w:t>
      </w:r>
      <w:r w:rsidRPr="0065445F">
        <w:t>Medium Access Control (MAC)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FD23D8F" w14:textId="77777777" w:rsidR="00DD2E48" w:rsidRDefault="00DD2E48" w:rsidP="00DD2E48">
      <w:pPr>
        <w:pStyle w:val="EX"/>
        <w:rPr>
          <w:rFonts w:eastAsia="SimSun" w:cs="Arial"/>
          <w:szCs w:val="18"/>
        </w:rPr>
      </w:pPr>
      <w:r>
        <w:t>[41]</w:t>
      </w:r>
      <w:r>
        <w:tab/>
        <w:t xml:space="preserve">3GPP </w:t>
      </w:r>
      <w:r w:rsidRPr="00ED4B27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25</w:t>
      </w:r>
      <w:r w:rsidRPr="00ED4B27">
        <w:rPr>
          <w:rFonts w:eastAsia="SimSun" w:cs="Arial"/>
          <w:szCs w:val="18"/>
        </w:rPr>
        <w:t>.</w:t>
      </w:r>
      <w:r>
        <w:rPr>
          <w:rFonts w:eastAsia="SimSun" w:cs="Arial"/>
          <w:szCs w:val="18"/>
        </w:rPr>
        <w:t xml:space="preserve">331: </w:t>
      </w:r>
      <w:r w:rsidRPr="00151328">
        <w:t>"</w:t>
      </w:r>
      <w:r>
        <w:t>Radio Resource Control (RRC); Protocol specification</w:t>
      </w:r>
      <w:r w:rsidRPr="00151328">
        <w:t>"</w:t>
      </w:r>
      <w:r>
        <w:rPr>
          <w:rFonts w:eastAsia="SimSun" w:cs="Arial"/>
          <w:szCs w:val="18"/>
        </w:rPr>
        <w:t>.</w:t>
      </w:r>
    </w:p>
    <w:p w14:paraId="2F905A50" w14:textId="77777777" w:rsidR="00DD2E48" w:rsidRPr="009765D6" w:rsidRDefault="00DD2E48" w:rsidP="00DD2E48">
      <w:pPr>
        <w:pStyle w:val="EX"/>
      </w:pPr>
      <w:r w:rsidRPr="005070BC">
        <w:t>[</w:t>
      </w:r>
      <w:r>
        <w:t>42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 xml:space="preserve">TS 38.304: </w:t>
      </w:r>
      <w:r w:rsidRPr="005070BC">
        <w:t>"</w:t>
      </w:r>
      <w:r w:rsidRPr="009765D6">
        <w:rPr>
          <w:lang w:val="de-DE"/>
        </w:rPr>
        <w:t>NR; User Equipment (UE) procedures in Idle mode and RRC Inactive state</w:t>
      </w:r>
      <w:r w:rsidRPr="005070BC">
        <w:t>"</w:t>
      </w:r>
      <w:r w:rsidRPr="005070BC">
        <w:rPr>
          <w:rFonts w:eastAsia="SimSun" w:cs="Arial"/>
          <w:szCs w:val="18"/>
        </w:rPr>
        <w:t>.</w:t>
      </w:r>
    </w:p>
    <w:p w14:paraId="4FE56DDA" w14:textId="77777777" w:rsidR="00DD2E48" w:rsidRDefault="00DD2E48" w:rsidP="00DD2E48">
      <w:pPr>
        <w:pStyle w:val="EX"/>
        <w:rPr>
          <w:rFonts w:eastAsia="SimSun" w:cs="Arial"/>
          <w:szCs w:val="18"/>
        </w:rPr>
      </w:pPr>
      <w:r w:rsidRPr="005070BC">
        <w:t>[</w:t>
      </w:r>
      <w:r>
        <w:t>43</w:t>
      </w:r>
      <w:r w:rsidRPr="005070BC">
        <w:t>]</w:t>
      </w:r>
      <w:r w:rsidRPr="005070BC">
        <w:tab/>
        <w:t xml:space="preserve">3GPP </w:t>
      </w:r>
      <w:r w:rsidRPr="005070BC">
        <w:rPr>
          <w:rFonts w:eastAsia="SimSun" w:cs="Arial"/>
          <w:szCs w:val="18"/>
        </w:rPr>
        <w:t>TS 3</w:t>
      </w:r>
      <w:r w:rsidRPr="00DF085E">
        <w:rPr>
          <w:rFonts w:eastAsia="SimSun" w:cs="Arial"/>
          <w:szCs w:val="18"/>
        </w:rPr>
        <w:t xml:space="preserve">7.320: </w:t>
      </w:r>
      <w:r w:rsidRPr="00DF085E">
        <w:t>"</w:t>
      </w:r>
      <w:r>
        <w:t>Universal Terrestrial Radio Access (UTRA) and Evolved Universal Terrestrial Radio Access (E-UTRA); Radio measurement collection for Minimization of Drive Tests (MDT); Overall description; Stage 2</w:t>
      </w:r>
      <w:r w:rsidRPr="005070BC">
        <w:t>"</w:t>
      </w:r>
      <w:r>
        <w:rPr>
          <w:rFonts w:eastAsia="SimSun" w:cs="Arial"/>
          <w:szCs w:val="18"/>
        </w:rPr>
        <w:t>.</w:t>
      </w:r>
    </w:p>
    <w:p w14:paraId="2FB42647" w14:textId="77777777" w:rsidR="00DD2E48" w:rsidRDefault="00DD2E48" w:rsidP="00DD2E48">
      <w:pPr>
        <w:pStyle w:val="EX"/>
      </w:pPr>
      <w:r>
        <w:lastRenderedPageBreak/>
        <w:t>[44]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5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IP Multimedia Subsystem (IMS) Network Resource Model (NRM) Integration Reference Point (IRP); Information Service (IS)</w:t>
      </w:r>
      <w:r w:rsidRPr="005070BC">
        <w:t>"</w:t>
      </w:r>
      <w:r>
        <w:t>.</w:t>
      </w:r>
    </w:p>
    <w:p w14:paraId="2D2D42B8" w14:textId="77777777" w:rsidR="00DD2E48" w:rsidRDefault="00DD2E48" w:rsidP="00DD2E48">
      <w:pPr>
        <w:pStyle w:val="EX"/>
      </w:pPr>
      <w:r>
        <w:t>[45]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Core Network (CN) Network Resource Model (NRM) Integration Reference Point (IRP); Information Service (IS)</w:t>
      </w:r>
      <w:r w:rsidRPr="005070BC">
        <w:t>"</w:t>
      </w:r>
      <w:r>
        <w:t>.</w:t>
      </w:r>
    </w:p>
    <w:p w14:paraId="3C6546EA" w14:textId="77777777" w:rsidR="00DD2E48" w:rsidRDefault="00DD2E48" w:rsidP="00DD2E48">
      <w:pPr>
        <w:pStyle w:val="EX"/>
      </w:pPr>
      <w:r>
        <w:t>[46]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652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Universal Terrestrial Radio Access Network (UTRAN) Network Resource Model (NRM) Integration Reference Point (IRP); Information Service (IS)</w:t>
      </w:r>
      <w:r w:rsidRPr="005070BC">
        <w:t>"</w:t>
      </w:r>
      <w:r>
        <w:t>.</w:t>
      </w:r>
    </w:p>
    <w:p w14:paraId="145E5015" w14:textId="77777777" w:rsidR="00DD2E48" w:rsidRDefault="00DD2E48" w:rsidP="00DD2E48">
      <w:pPr>
        <w:pStyle w:val="EX"/>
      </w:pPr>
      <w:r>
        <w:t>[47]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7</w:t>
      </w:r>
      <w:r w:rsidRPr="005070BC">
        <w:rPr>
          <w:rFonts w:eastAsia="SimSun" w:cs="Arial"/>
          <w:szCs w:val="18"/>
        </w:rPr>
        <w:t>0</w:t>
      </w:r>
      <w:r>
        <w:rPr>
          <w:rFonts w:eastAsia="SimSun" w:cs="Arial"/>
          <w:szCs w:val="18"/>
        </w:rPr>
        <w:t>8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>
        <w:t>Telecommunication management; Evolved Packet Core (EPC) Network Resource Model (NRM) Integration Reference Point (IRP); Information Service (IS)</w:t>
      </w:r>
      <w:r w:rsidRPr="005070BC">
        <w:t>"</w:t>
      </w:r>
      <w:r>
        <w:t>.</w:t>
      </w:r>
    </w:p>
    <w:p w14:paraId="0132FDA4" w14:textId="77777777" w:rsidR="00DD2E48" w:rsidRDefault="00DD2E48" w:rsidP="00DD2E48">
      <w:pPr>
        <w:pStyle w:val="EX"/>
      </w:pPr>
      <w:r>
        <w:t>[48]</w:t>
      </w:r>
      <w:r>
        <w:tab/>
      </w:r>
      <w:r w:rsidRPr="005070BC">
        <w:t xml:space="preserve">3GPP </w:t>
      </w:r>
      <w:r w:rsidRPr="005070BC">
        <w:rPr>
          <w:rFonts w:eastAsia="SimSun" w:cs="Arial"/>
          <w:szCs w:val="18"/>
        </w:rPr>
        <w:t xml:space="preserve">TS </w:t>
      </w:r>
      <w:r>
        <w:rPr>
          <w:rFonts w:eastAsia="SimSun" w:cs="Arial"/>
          <w:szCs w:val="18"/>
        </w:rPr>
        <w:t>2</w:t>
      </w:r>
      <w:r w:rsidRPr="005070BC">
        <w:rPr>
          <w:rFonts w:eastAsia="SimSun" w:cs="Arial"/>
          <w:szCs w:val="18"/>
        </w:rPr>
        <w:t>8.</w:t>
      </w:r>
      <w:r>
        <w:rPr>
          <w:rFonts w:eastAsia="SimSun" w:cs="Arial"/>
          <w:szCs w:val="18"/>
        </w:rPr>
        <w:t>541</w:t>
      </w:r>
      <w:r w:rsidRPr="005070BC">
        <w:rPr>
          <w:rFonts w:eastAsia="SimSun" w:cs="Arial"/>
          <w:szCs w:val="18"/>
        </w:rPr>
        <w:t xml:space="preserve">: </w:t>
      </w:r>
      <w:r w:rsidRPr="005070BC">
        <w:t>"</w:t>
      </w:r>
      <w:r w:rsidRPr="00026D79">
        <w:t xml:space="preserve"> </w:t>
      </w:r>
      <w:r>
        <w:t>Management and orchestration; 5G Network Resource Model (NRM); Stage 2 and stage 3</w:t>
      </w:r>
      <w:r w:rsidRPr="005070BC">
        <w:t>"</w:t>
      </w:r>
      <w:r>
        <w:t>.</w:t>
      </w:r>
    </w:p>
    <w:p w14:paraId="391C3095" w14:textId="73532421" w:rsidR="00F43773" w:rsidRDefault="00DD2E48" w:rsidP="009622F8">
      <w:pPr>
        <w:pStyle w:val="EX"/>
      </w:pPr>
      <w:r>
        <w:t>[49]</w:t>
      </w:r>
      <w:r>
        <w:tab/>
        <w:t>IETF RFC 8089: "The "file" URI Scheme".</w:t>
      </w:r>
      <w:bookmarkEnd w:id="19"/>
    </w:p>
    <w:p w14:paraId="1005088D" w14:textId="77777777" w:rsidR="00F43773" w:rsidRDefault="00F43773" w:rsidP="004723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331993" w14:textId="5968E3F5" w:rsidR="009622F8" w:rsidRDefault="009622F8" w:rsidP="009622F8">
      <w:pPr>
        <w:rPr>
          <w:lang w:eastAsia="zh-CN"/>
        </w:rPr>
      </w:pPr>
    </w:p>
    <w:p w14:paraId="3F8B0348" w14:textId="77777777" w:rsidR="009622F8" w:rsidRPr="00A46257" w:rsidRDefault="009622F8" w:rsidP="009622F8">
      <w:pPr>
        <w:rPr>
          <w:iCs/>
        </w:rPr>
      </w:pPr>
    </w:p>
    <w:p w14:paraId="35944E9D" w14:textId="3F4E5789" w:rsidR="009622F8" w:rsidRPr="00F9568D" w:rsidRDefault="009622F8" w:rsidP="00FD04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4DF80956" w14:textId="77777777" w:rsidR="009622F8" w:rsidRPr="00F9568D" w:rsidRDefault="009622F8" w:rsidP="009622F8">
      <w:pPr>
        <w:rPr>
          <w:lang w:eastAsia="zh-CN"/>
        </w:rPr>
      </w:pPr>
    </w:p>
    <w:sectPr w:rsidR="009622F8" w:rsidRPr="00F9568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66885" w14:textId="77777777" w:rsidR="00BE38CA" w:rsidRDefault="00BE38CA">
      <w:r>
        <w:separator/>
      </w:r>
    </w:p>
  </w:endnote>
  <w:endnote w:type="continuationSeparator" w:id="0">
    <w:p w14:paraId="422C0868" w14:textId="77777777" w:rsidR="00BE38CA" w:rsidRDefault="00BE38CA">
      <w:r>
        <w:continuationSeparator/>
      </w:r>
    </w:p>
  </w:endnote>
  <w:endnote w:type="continuationNotice" w:id="1">
    <w:p w14:paraId="1CBAB16F" w14:textId="77777777" w:rsidR="00BE38CA" w:rsidRDefault="00BE38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AC55C" w14:textId="77777777" w:rsidR="00BE38CA" w:rsidRDefault="00BE38CA">
      <w:r>
        <w:separator/>
      </w:r>
    </w:p>
  </w:footnote>
  <w:footnote w:type="continuationSeparator" w:id="0">
    <w:p w14:paraId="652FB9BF" w14:textId="77777777" w:rsidR="00BE38CA" w:rsidRDefault="00BE38CA">
      <w:r>
        <w:continuationSeparator/>
      </w:r>
    </w:p>
  </w:footnote>
  <w:footnote w:type="continuationNotice" w:id="1">
    <w:p w14:paraId="5843408F" w14:textId="77777777" w:rsidR="00BE38CA" w:rsidRDefault="00BE38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6"/>
  </w:num>
  <w:num w:numId="6" w16cid:durableId="240336149">
    <w:abstractNumId w:val="8"/>
  </w:num>
  <w:num w:numId="7" w16cid:durableId="2118599542">
    <w:abstractNumId w:val="20"/>
  </w:num>
  <w:num w:numId="8" w16cid:durableId="1081371808">
    <w:abstractNumId w:val="14"/>
  </w:num>
  <w:num w:numId="9" w16cid:durableId="715158286">
    <w:abstractNumId w:val="9"/>
  </w:num>
  <w:num w:numId="10" w16cid:durableId="961226667">
    <w:abstractNumId w:val="30"/>
  </w:num>
  <w:num w:numId="11" w16cid:durableId="2019386624">
    <w:abstractNumId w:val="13"/>
  </w:num>
  <w:num w:numId="12" w16cid:durableId="304311894">
    <w:abstractNumId w:val="31"/>
  </w:num>
  <w:num w:numId="13" w16cid:durableId="145216181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8620127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028487342">
    <w:abstractNumId w:val="32"/>
  </w:num>
  <w:num w:numId="16" w16cid:durableId="222059875">
    <w:abstractNumId w:val="37"/>
  </w:num>
  <w:num w:numId="17" w16cid:durableId="1526596910">
    <w:abstractNumId w:val="34"/>
  </w:num>
  <w:num w:numId="18" w16cid:durableId="1414281048">
    <w:abstractNumId w:val="19"/>
  </w:num>
  <w:num w:numId="19" w16cid:durableId="1877306987">
    <w:abstractNumId w:val="33"/>
  </w:num>
  <w:num w:numId="20" w16cid:durableId="1365132657">
    <w:abstractNumId w:val="5"/>
  </w:num>
  <w:num w:numId="21" w16cid:durableId="1304190098">
    <w:abstractNumId w:val="36"/>
  </w:num>
  <w:num w:numId="22" w16cid:durableId="478420942">
    <w:abstractNumId w:val="16"/>
  </w:num>
  <w:num w:numId="23" w16cid:durableId="1278172102">
    <w:abstractNumId w:val="24"/>
  </w:num>
  <w:num w:numId="24" w16cid:durableId="154955268">
    <w:abstractNumId w:val="29"/>
  </w:num>
  <w:num w:numId="25" w16cid:durableId="1823695674">
    <w:abstractNumId w:val="15"/>
  </w:num>
  <w:num w:numId="26" w16cid:durableId="72632027">
    <w:abstractNumId w:val="22"/>
  </w:num>
  <w:num w:numId="27" w16cid:durableId="64689375">
    <w:abstractNumId w:val="26"/>
  </w:num>
  <w:num w:numId="28" w16cid:durableId="1758404390">
    <w:abstractNumId w:val="12"/>
  </w:num>
  <w:num w:numId="29" w16cid:durableId="480779097">
    <w:abstractNumId w:val="23"/>
  </w:num>
  <w:num w:numId="30" w16cid:durableId="1729837511">
    <w:abstractNumId w:val="10"/>
  </w:num>
  <w:num w:numId="31" w16cid:durableId="1235974801">
    <w:abstractNumId w:val="17"/>
  </w:num>
  <w:num w:numId="32" w16cid:durableId="1400593283">
    <w:abstractNumId w:val="21"/>
  </w:num>
  <w:num w:numId="33" w16cid:durableId="2115175803">
    <w:abstractNumId w:val="18"/>
  </w:num>
  <w:num w:numId="34" w16cid:durableId="1853181332">
    <w:abstractNumId w:val="7"/>
  </w:num>
  <w:num w:numId="35" w16cid:durableId="1729643858">
    <w:abstractNumId w:val="35"/>
  </w:num>
  <w:num w:numId="36" w16cid:durableId="283342376">
    <w:abstractNumId w:val="11"/>
  </w:num>
  <w:num w:numId="37" w16cid:durableId="677656163">
    <w:abstractNumId w:val="4"/>
  </w:num>
  <w:num w:numId="38" w16cid:durableId="745154236">
    <w:abstractNumId w:val="28"/>
  </w:num>
  <w:num w:numId="39" w16cid:durableId="592782812">
    <w:abstractNumId w:val="25"/>
  </w:num>
  <w:num w:numId="40" w16cid:durableId="641276243">
    <w:abstractNumId w:val="2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550"/>
    <w:rsid w:val="00067D49"/>
    <w:rsid w:val="00082B1C"/>
    <w:rsid w:val="000847CB"/>
    <w:rsid w:val="000A6394"/>
    <w:rsid w:val="000B7FED"/>
    <w:rsid w:val="000C038A"/>
    <w:rsid w:val="000C6598"/>
    <w:rsid w:val="000D44B3"/>
    <w:rsid w:val="000E014D"/>
    <w:rsid w:val="000E2A0B"/>
    <w:rsid w:val="00121AC8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3111D"/>
    <w:rsid w:val="00255CB7"/>
    <w:rsid w:val="0026004D"/>
    <w:rsid w:val="002640DD"/>
    <w:rsid w:val="002663A2"/>
    <w:rsid w:val="00275D12"/>
    <w:rsid w:val="00284FEB"/>
    <w:rsid w:val="002860C4"/>
    <w:rsid w:val="002A6974"/>
    <w:rsid w:val="002B5741"/>
    <w:rsid w:val="002D6225"/>
    <w:rsid w:val="002E472E"/>
    <w:rsid w:val="002F0859"/>
    <w:rsid w:val="002F3546"/>
    <w:rsid w:val="002F4A6E"/>
    <w:rsid w:val="002F7A26"/>
    <w:rsid w:val="003017E8"/>
    <w:rsid w:val="00305409"/>
    <w:rsid w:val="00340F79"/>
    <w:rsid w:val="0034108E"/>
    <w:rsid w:val="003609EF"/>
    <w:rsid w:val="0036231A"/>
    <w:rsid w:val="00374DD4"/>
    <w:rsid w:val="00386D28"/>
    <w:rsid w:val="003A49CB"/>
    <w:rsid w:val="003C0DBB"/>
    <w:rsid w:val="003C7890"/>
    <w:rsid w:val="003E1236"/>
    <w:rsid w:val="003E1A36"/>
    <w:rsid w:val="00410371"/>
    <w:rsid w:val="00410882"/>
    <w:rsid w:val="00412D7A"/>
    <w:rsid w:val="00416A3E"/>
    <w:rsid w:val="004242F1"/>
    <w:rsid w:val="0043146A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D1D31"/>
    <w:rsid w:val="004D5E2C"/>
    <w:rsid w:val="005009D9"/>
    <w:rsid w:val="00501870"/>
    <w:rsid w:val="00512A33"/>
    <w:rsid w:val="0051580D"/>
    <w:rsid w:val="005344EB"/>
    <w:rsid w:val="00547111"/>
    <w:rsid w:val="00583220"/>
    <w:rsid w:val="00592D74"/>
    <w:rsid w:val="005B74D4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B7DDC"/>
    <w:rsid w:val="006C447C"/>
    <w:rsid w:val="006E21FB"/>
    <w:rsid w:val="006F2E5F"/>
    <w:rsid w:val="00706CBD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C7177"/>
    <w:rsid w:val="007D6A07"/>
    <w:rsid w:val="007F41EA"/>
    <w:rsid w:val="007F7259"/>
    <w:rsid w:val="008040A8"/>
    <w:rsid w:val="008279FA"/>
    <w:rsid w:val="0083455C"/>
    <w:rsid w:val="0084325F"/>
    <w:rsid w:val="00845534"/>
    <w:rsid w:val="008626E7"/>
    <w:rsid w:val="00870EE7"/>
    <w:rsid w:val="008724FD"/>
    <w:rsid w:val="0087548D"/>
    <w:rsid w:val="00876A39"/>
    <w:rsid w:val="00880A55"/>
    <w:rsid w:val="00884851"/>
    <w:rsid w:val="008863B9"/>
    <w:rsid w:val="008A2DBA"/>
    <w:rsid w:val="008A45A6"/>
    <w:rsid w:val="008B3A40"/>
    <w:rsid w:val="008B7764"/>
    <w:rsid w:val="008D39FE"/>
    <w:rsid w:val="008F0B4D"/>
    <w:rsid w:val="008F3789"/>
    <w:rsid w:val="008F686C"/>
    <w:rsid w:val="009148DE"/>
    <w:rsid w:val="00923F76"/>
    <w:rsid w:val="00941E30"/>
    <w:rsid w:val="0094631A"/>
    <w:rsid w:val="009622F8"/>
    <w:rsid w:val="009777D9"/>
    <w:rsid w:val="00986DDA"/>
    <w:rsid w:val="00991B88"/>
    <w:rsid w:val="009A2442"/>
    <w:rsid w:val="009A5753"/>
    <w:rsid w:val="009A579D"/>
    <w:rsid w:val="009E3297"/>
    <w:rsid w:val="009E4D25"/>
    <w:rsid w:val="009F734F"/>
    <w:rsid w:val="00A03692"/>
    <w:rsid w:val="00A1069F"/>
    <w:rsid w:val="00A13716"/>
    <w:rsid w:val="00A21C47"/>
    <w:rsid w:val="00A246B6"/>
    <w:rsid w:val="00A35B65"/>
    <w:rsid w:val="00A47E70"/>
    <w:rsid w:val="00A50CF0"/>
    <w:rsid w:val="00A7671C"/>
    <w:rsid w:val="00A85135"/>
    <w:rsid w:val="00AA2CBC"/>
    <w:rsid w:val="00AB6579"/>
    <w:rsid w:val="00AC5820"/>
    <w:rsid w:val="00AD1CD8"/>
    <w:rsid w:val="00AE0C23"/>
    <w:rsid w:val="00AE5DD8"/>
    <w:rsid w:val="00B02900"/>
    <w:rsid w:val="00B1366D"/>
    <w:rsid w:val="00B13F88"/>
    <w:rsid w:val="00B258BB"/>
    <w:rsid w:val="00B612D5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279D"/>
    <w:rsid w:val="00BD6BB8"/>
    <w:rsid w:val="00BE14BD"/>
    <w:rsid w:val="00BE38CA"/>
    <w:rsid w:val="00BF27A2"/>
    <w:rsid w:val="00BF2CC5"/>
    <w:rsid w:val="00BF574B"/>
    <w:rsid w:val="00C076D3"/>
    <w:rsid w:val="00C12D8A"/>
    <w:rsid w:val="00C1657D"/>
    <w:rsid w:val="00C66BA2"/>
    <w:rsid w:val="00C72C7A"/>
    <w:rsid w:val="00C8383D"/>
    <w:rsid w:val="00C900A4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7753C"/>
    <w:rsid w:val="00D92345"/>
    <w:rsid w:val="00D94F98"/>
    <w:rsid w:val="00DD090D"/>
    <w:rsid w:val="00DD2E48"/>
    <w:rsid w:val="00DD5463"/>
    <w:rsid w:val="00DE34CF"/>
    <w:rsid w:val="00DF6346"/>
    <w:rsid w:val="00E03BC2"/>
    <w:rsid w:val="00E054E2"/>
    <w:rsid w:val="00E13F3D"/>
    <w:rsid w:val="00E2642F"/>
    <w:rsid w:val="00E34898"/>
    <w:rsid w:val="00E45113"/>
    <w:rsid w:val="00EB09B7"/>
    <w:rsid w:val="00ED0CBD"/>
    <w:rsid w:val="00EE4BFC"/>
    <w:rsid w:val="00EE7D7C"/>
    <w:rsid w:val="00F20D1A"/>
    <w:rsid w:val="00F25D98"/>
    <w:rsid w:val="00F300FB"/>
    <w:rsid w:val="00F43773"/>
    <w:rsid w:val="00F55E91"/>
    <w:rsid w:val="00F84B6B"/>
    <w:rsid w:val="00F93369"/>
    <w:rsid w:val="00F9568D"/>
    <w:rsid w:val="00FB6386"/>
    <w:rsid w:val="00FC7D01"/>
    <w:rsid w:val="00FD04E1"/>
    <w:rsid w:val="00FD07F2"/>
    <w:rsid w:val="00FF5CCC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1900-01-01T08:00:00Z</cp:lastPrinted>
  <dcterms:created xsi:type="dcterms:W3CDTF">2023-02-17T15:10:00Z</dcterms:created>
  <dcterms:modified xsi:type="dcterms:W3CDTF">2023-02-17T19:22:00Z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